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EE05A6">
        <w:rPr>
          <w:b/>
          <w:noProof/>
          <w:sz w:val="24"/>
        </w:rPr>
        <w:t>1</w:t>
      </w:r>
      <w:r w:rsidR="00775F39">
        <w:rPr>
          <w:b/>
          <w:noProof/>
          <w:sz w:val="24"/>
        </w:rPr>
        <w:t>51</w:t>
      </w:r>
    </w:p>
    <w:p w:rsidR="008C532E" w:rsidRDefault="008356CD" w:rsidP="00854B2A">
      <w:pPr>
        <w:pStyle w:val="CRCoverPage"/>
        <w:outlineLvl w:val="0"/>
        <w:rPr>
          <w:b/>
          <w:noProof/>
          <w:sz w:val="24"/>
        </w:rPr>
      </w:pPr>
      <w:hyperlink r:id="rId9" w:history="1">
        <w:r w:rsidR="00854B2A">
          <w:rPr>
            <w:b/>
            <w:noProof/>
            <w:sz w:val="24"/>
          </w:rPr>
          <w:t>E-Meeting</w:t>
        </w:r>
      </w:hyperlink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6013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F755E4">
              <w:rPr>
                <w:b/>
                <w:noProof/>
                <w:sz w:val="28"/>
              </w:rPr>
              <w:t>1</w:t>
            </w:r>
            <w:r w:rsidR="006013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775F39" w:rsidP="002500C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465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6013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0135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601352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to support Mission Critical Services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B76AE6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2D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D213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D213B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775F39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D5D" w:rsidRDefault="00601352" w:rsidP="006013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As defined in clause 9.2.2, no requirements to support MPS or Mission Critical Services over wireline non 3GPP access are defined in this Release.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0D5D" w:rsidRDefault="00601352" w:rsidP="00A57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Provisioning of PCC Rules for Mission Critical Services is not supported.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601352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 Wrong descrptions lead to misunderstnading.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601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C.3.6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85559" w:rsidP="0060135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601352">
              <w:rPr>
                <w:noProof/>
              </w:rPr>
              <w:t xml:space="preserve"> does not impact OpenAPI file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601352" w:rsidRDefault="00601352" w:rsidP="00601352">
      <w:pPr>
        <w:pStyle w:val="2"/>
        <w:rPr>
          <w:lang w:eastAsia="zh-CN"/>
        </w:rPr>
      </w:pPr>
      <w:bookmarkStart w:id="7" w:name="_Toc28012340"/>
      <w:bookmarkStart w:id="8" w:name="_Toc34123204"/>
      <w:bookmarkStart w:id="9" w:name="_Toc36038154"/>
      <w:bookmarkStart w:id="10" w:name="_Toc20401832"/>
      <w:r>
        <w:rPr>
          <w:lang w:eastAsia="zh-CN"/>
        </w:rPr>
        <w:t>C.3.6</w:t>
      </w:r>
      <w:r>
        <w:rPr>
          <w:lang w:eastAsia="zh-CN"/>
        </w:rPr>
        <w:tab/>
        <w:t>Provisioning and Enforcement of Policy Decisions</w:t>
      </w:r>
      <w:bookmarkEnd w:id="7"/>
      <w:bookmarkEnd w:id="8"/>
      <w:bookmarkEnd w:id="9"/>
    </w:p>
    <w:p w:rsidR="00601352" w:rsidRDefault="00601352" w:rsidP="00601352">
      <w:pPr>
        <w:rPr>
          <w:lang w:eastAsia="zh-CN"/>
        </w:rPr>
      </w:pP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4.2.6 applies with the following exceptions </w:t>
      </w:r>
      <w:r>
        <w:t>for the traffic of a PDU session over wireline access</w:t>
      </w:r>
      <w:r>
        <w:rPr>
          <w:lang w:eastAsia="zh-CN"/>
        </w:rPr>
        <w:t>:</w:t>
      </w:r>
    </w:p>
    <w:p w:rsidR="00601352" w:rsidRDefault="00601352" w:rsidP="00601352">
      <w:pPr>
        <w:pStyle w:val="B1"/>
      </w:pPr>
      <w:r>
        <w:t>-</w:t>
      </w:r>
      <w:r>
        <w:tab/>
        <w:t xml:space="preserve">Policy provisioning and enforcement of authorized </w:t>
      </w:r>
      <w:proofErr w:type="spellStart"/>
      <w:r>
        <w:t>QoS</w:t>
      </w:r>
      <w:proofErr w:type="spellEnd"/>
      <w:r>
        <w:t xml:space="preserve"> per service data flow as described in </w:t>
      </w:r>
      <w:proofErr w:type="spellStart"/>
      <w:r>
        <w:t>subclause</w:t>
      </w:r>
      <w:bookmarkStart w:id="11" w:name="_Hlk15560170"/>
      <w:proofErr w:type="spellEnd"/>
      <w:r>
        <w:t> </w:t>
      </w:r>
      <w:bookmarkEnd w:id="11"/>
      <w:r>
        <w:t>4.2.6.6.2 applies with the following differences:</w:t>
      </w:r>
    </w:p>
    <w:p w:rsidR="00601352" w:rsidRDefault="00601352" w:rsidP="00601352">
      <w:pPr>
        <w:pStyle w:val="B2"/>
      </w:pPr>
      <w:r>
        <w:t>a)</w:t>
      </w:r>
      <w:r>
        <w:tab/>
        <w:t>Determination of Maximum Packet Loss Rate for UL/DL does not apply.</w:t>
      </w:r>
    </w:p>
    <w:p w:rsidR="00601352" w:rsidRDefault="00601352" w:rsidP="00601352">
      <w:pPr>
        <w:pStyle w:val="B2"/>
      </w:pPr>
      <w:r>
        <w:t>b)</w:t>
      </w:r>
      <w:r>
        <w:tab/>
        <w:t>PCF does not request a notification when authorized GBR or delay critical GBR cannot be guaranteed or can be guaranteed again, i.e. "</w:t>
      </w:r>
      <w:proofErr w:type="spellStart"/>
      <w:r>
        <w:t>qnc</w:t>
      </w:r>
      <w:proofErr w:type="spellEnd"/>
      <w:r>
        <w:t>" attribute does not apply.</w:t>
      </w:r>
    </w:p>
    <w:p w:rsidR="00601352" w:rsidRDefault="00601352" w:rsidP="00601352">
      <w:pPr>
        <w:pStyle w:val="B1"/>
        <w:rPr>
          <w:ins w:id="12" w:author="Huawei1" w:date="2020-04-14T09:28:00Z"/>
        </w:rPr>
      </w:pPr>
      <w:r>
        <w:t>-</w:t>
      </w:r>
      <w:r>
        <w:tab/>
        <w:t xml:space="preserve">Provisioning of PCC Rules for Multimedia Priority Services is not supported. </w:t>
      </w:r>
      <w:proofErr w:type="spellStart"/>
      <w:r>
        <w:t>Subclause</w:t>
      </w:r>
      <w:proofErr w:type="spellEnd"/>
      <w:r>
        <w:t> 4.2.6.2.12 does not apply.</w:t>
      </w:r>
    </w:p>
    <w:p w:rsidR="00601352" w:rsidRDefault="00601352" w:rsidP="00601352">
      <w:pPr>
        <w:pStyle w:val="B1"/>
        <w:rPr>
          <w:ins w:id="13" w:author="Huawei1" w:date="2020-04-14T09:28:00Z"/>
        </w:rPr>
      </w:pPr>
      <w:ins w:id="14" w:author="Huawei1" w:date="2020-04-14T09:28:00Z">
        <w:r>
          <w:t>-</w:t>
        </w:r>
        <w:r>
          <w:tab/>
          <w:t xml:space="preserve">Provisioning of PCC Rules for </w:t>
        </w:r>
      </w:ins>
      <w:ins w:id="15" w:author="Huawei1" w:date="2020-04-14T09:29:00Z">
        <w:r>
          <w:t>Mission Critical Services</w:t>
        </w:r>
      </w:ins>
      <w:ins w:id="16" w:author="Huawei1" w:date="2020-04-14T09:28:00Z">
        <w:r>
          <w:t xml:space="preserve"> is not supported. </w:t>
        </w:r>
        <w:proofErr w:type="spellStart"/>
        <w:r>
          <w:t>Subclause</w:t>
        </w:r>
        <w:proofErr w:type="spellEnd"/>
        <w:r>
          <w:t> 4.2.6.2.1</w:t>
        </w:r>
      </w:ins>
      <w:ins w:id="17" w:author="Huawei1" w:date="2020-04-14T09:29:00Z">
        <w:r>
          <w:t>9</w:t>
        </w:r>
      </w:ins>
      <w:ins w:id="18" w:author="Huawei1" w:date="2020-04-14T09:28:00Z">
        <w:r>
          <w:t xml:space="preserve"> does not apply.</w:t>
        </w:r>
      </w:ins>
    </w:p>
    <w:bookmarkEnd w:id="10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6CD" w:rsidRDefault="008356CD">
      <w:r>
        <w:separator/>
      </w:r>
    </w:p>
  </w:endnote>
  <w:endnote w:type="continuationSeparator" w:id="0">
    <w:p w:rsidR="008356CD" w:rsidRDefault="00835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6CD" w:rsidRDefault="008356CD">
      <w:r>
        <w:separator/>
      </w:r>
    </w:p>
  </w:footnote>
  <w:footnote w:type="continuationSeparator" w:id="0">
    <w:p w:rsidR="008356CD" w:rsidRDefault="008356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7B4BCA"/>
    <w:multiLevelType w:val="hybridMultilevel"/>
    <w:tmpl w:val="594297BA"/>
    <w:lvl w:ilvl="0" w:tplc="A3349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7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6"/>
  </w:num>
  <w:num w:numId="12">
    <w:abstractNumId w:val="30"/>
  </w:num>
  <w:num w:numId="13">
    <w:abstractNumId w:val="29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5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31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  <w:num w:numId="32">
    <w:abstractNumId w:val="28"/>
  </w:num>
  <w:num w:numId="33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35CC"/>
    <w:rsid w:val="00024759"/>
    <w:rsid w:val="00051142"/>
    <w:rsid w:val="00054899"/>
    <w:rsid w:val="00055A13"/>
    <w:rsid w:val="000645FA"/>
    <w:rsid w:val="00065D2F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5F58"/>
    <w:rsid w:val="00147028"/>
    <w:rsid w:val="001503DF"/>
    <w:rsid w:val="00157A3D"/>
    <w:rsid w:val="00184AF3"/>
    <w:rsid w:val="00196274"/>
    <w:rsid w:val="001B470B"/>
    <w:rsid w:val="001E00AF"/>
    <w:rsid w:val="001E294E"/>
    <w:rsid w:val="001E6328"/>
    <w:rsid w:val="00200D5D"/>
    <w:rsid w:val="002116DC"/>
    <w:rsid w:val="002216C1"/>
    <w:rsid w:val="00222AD1"/>
    <w:rsid w:val="00222FF8"/>
    <w:rsid w:val="002260F0"/>
    <w:rsid w:val="00232950"/>
    <w:rsid w:val="00241807"/>
    <w:rsid w:val="002500CA"/>
    <w:rsid w:val="0028328A"/>
    <w:rsid w:val="00293E6C"/>
    <w:rsid w:val="00296D6D"/>
    <w:rsid w:val="002D213B"/>
    <w:rsid w:val="002D2AB8"/>
    <w:rsid w:val="002E293F"/>
    <w:rsid w:val="002F1854"/>
    <w:rsid w:val="002F24B0"/>
    <w:rsid w:val="00302E0F"/>
    <w:rsid w:val="00305EE3"/>
    <w:rsid w:val="00321A65"/>
    <w:rsid w:val="00352087"/>
    <w:rsid w:val="003702E6"/>
    <w:rsid w:val="00370C0E"/>
    <w:rsid w:val="00384BF1"/>
    <w:rsid w:val="00397964"/>
    <w:rsid w:val="003A456F"/>
    <w:rsid w:val="003E04C6"/>
    <w:rsid w:val="003F1004"/>
    <w:rsid w:val="0041025A"/>
    <w:rsid w:val="004140C2"/>
    <w:rsid w:val="004222D1"/>
    <w:rsid w:val="00427CB3"/>
    <w:rsid w:val="004344FA"/>
    <w:rsid w:val="004547CC"/>
    <w:rsid w:val="00457379"/>
    <w:rsid w:val="00462CE6"/>
    <w:rsid w:val="00484AB4"/>
    <w:rsid w:val="00485D6D"/>
    <w:rsid w:val="00494A68"/>
    <w:rsid w:val="004A3C89"/>
    <w:rsid w:val="004A6848"/>
    <w:rsid w:val="004B0A94"/>
    <w:rsid w:val="004B3B8B"/>
    <w:rsid w:val="004B4009"/>
    <w:rsid w:val="004B7B0D"/>
    <w:rsid w:val="004D1106"/>
    <w:rsid w:val="004F31D2"/>
    <w:rsid w:val="0050706F"/>
    <w:rsid w:val="0052462E"/>
    <w:rsid w:val="005331FA"/>
    <w:rsid w:val="00537AEC"/>
    <w:rsid w:val="00560952"/>
    <w:rsid w:val="005A73A5"/>
    <w:rsid w:val="005B7321"/>
    <w:rsid w:val="005C1C2A"/>
    <w:rsid w:val="005D4610"/>
    <w:rsid w:val="005E0FBF"/>
    <w:rsid w:val="005E48CD"/>
    <w:rsid w:val="005F1CEE"/>
    <w:rsid w:val="00601352"/>
    <w:rsid w:val="00655437"/>
    <w:rsid w:val="00681038"/>
    <w:rsid w:val="00686295"/>
    <w:rsid w:val="006B67A4"/>
    <w:rsid w:val="006C634F"/>
    <w:rsid w:val="006D7449"/>
    <w:rsid w:val="006E7113"/>
    <w:rsid w:val="006F0D6F"/>
    <w:rsid w:val="006F34D4"/>
    <w:rsid w:val="007352B2"/>
    <w:rsid w:val="00741D3D"/>
    <w:rsid w:val="0074481F"/>
    <w:rsid w:val="00775F39"/>
    <w:rsid w:val="00787827"/>
    <w:rsid w:val="007B4BB5"/>
    <w:rsid w:val="007C07DE"/>
    <w:rsid w:val="007C632C"/>
    <w:rsid w:val="007D124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356CD"/>
    <w:rsid w:val="00844436"/>
    <w:rsid w:val="00854B2A"/>
    <w:rsid w:val="00856614"/>
    <w:rsid w:val="008627F9"/>
    <w:rsid w:val="00887C94"/>
    <w:rsid w:val="008B4A7D"/>
    <w:rsid w:val="008C1994"/>
    <w:rsid w:val="008C532E"/>
    <w:rsid w:val="008C7BA8"/>
    <w:rsid w:val="008D264A"/>
    <w:rsid w:val="008D44EC"/>
    <w:rsid w:val="008E07DD"/>
    <w:rsid w:val="008E330C"/>
    <w:rsid w:val="008F1D34"/>
    <w:rsid w:val="009057CC"/>
    <w:rsid w:val="00944AB9"/>
    <w:rsid w:val="00954536"/>
    <w:rsid w:val="0097228E"/>
    <w:rsid w:val="00984FC9"/>
    <w:rsid w:val="00994742"/>
    <w:rsid w:val="00997C14"/>
    <w:rsid w:val="009C7239"/>
    <w:rsid w:val="009D3878"/>
    <w:rsid w:val="00A012CF"/>
    <w:rsid w:val="00A04870"/>
    <w:rsid w:val="00A05EE9"/>
    <w:rsid w:val="00A07DAA"/>
    <w:rsid w:val="00A139B9"/>
    <w:rsid w:val="00A5078B"/>
    <w:rsid w:val="00A57261"/>
    <w:rsid w:val="00A73626"/>
    <w:rsid w:val="00A85559"/>
    <w:rsid w:val="00A967DE"/>
    <w:rsid w:val="00AA44CA"/>
    <w:rsid w:val="00AA49AE"/>
    <w:rsid w:val="00AC23A3"/>
    <w:rsid w:val="00AC7C68"/>
    <w:rsid w:val="00AE46B9"/>
    <w:rsid w:val="00AF38A2"/>
    <w:rsid w:val="00B1732A"/>
    <w:rsid w:val="00B22269"/>
    <w:rsid w:val="00B231D4"/>
    <w:rsid w:val="00B34B9B"/>
    <w:rsid w:val="00B460EF"/>
    <w:rsid w:val="00B51815"/>
    <w:rsid w:val="00B56BB6"/>
    <w:rsid w:val="00B613EC"/>
    <w:rsid w:val="00B75D5E"/>
    <w:rsid w:val="00B761FD"/>
    <w:rsid w:val="00B76AE6"/>
    <w:rsid w:val="00B76E1A"/>
    <w:rsid w:val="00B97291"/>
    <w:rsid w:val="00BA021F"/>
    <w:rsid w:val="00BA2E45"/>
    <w:rsid w:val="00BE038C"/>
    <w:rsid w:val="00BE459C"/>
    <w:rsid w:val="00BE5063"/>
    <w:rsid w:val="00C0163A"/>
    <w:rsid w:val="00C132FA"/>
    <w:rsid w:val="00C50DB7"/>
    <w:rsid w:val="00C546D3"/>
    <w:rsid w:val="00C61DBA"/>
    <w:rsid w:val="00C63BAC"/>
    <w:rsid w:val="00C673BB"/>
    <w:rsid w:val="00C70010"/>
    <w:rsid w:val="00C7596A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168B1"/>
    <w:rsid w:val="00D24242"/>
    <w:rsid w:val="00D341F8"/>
    <w:rsid w:val="00D40F74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63768"/>
    <w:rsid w:val="00E964C2"/>
    <w:rsid w:val="00EA7B55"/>
    <w:rsid w:val="00EC0D3F"/>
    <w:rsid w:val="00ED084C"/>
    <w:rsid w:val="00EE05A6"/>
    <w:rsid w:val="00F2747A"/>
    <w:rsid w:val="00F40BF5"/>
    <w:rsid w:val="00F430B6"/>
    <w:rsid w:val="00F54092"/>
    <w:rsid w:val="00F755E4"/>
    <w:rsid w:val="00F81F60"/>
    <w:rsid w:val="00FB3FBA"/>
    <w:rsid w:val="00FB43C4"/>
    <w:rsid w:val="00FF4A2D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56E5A-E7BB-412B-9192-F158EE61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10</cp:revision>
  <cp:lastPrinted>1900-01-01T08:00:00Z</cp:lastPrinted>
  <dcterms:created xsi:type="dcterms:W3CDTF">2020-04-13T10:20:00Z</dcterms:created>
  <dcterms:modified xsi:type="dcterms:W3CDTF">2020-04-14T03:07:00Z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(3)bYcOP7Bpj1sIFhVODdTdTM6Tly+j1ZXJER4GXrMz4eYf8ImrKRZZ6z4m1ccygfUH0y057rUx
OPxEOrJBjm1Y4Py2kjI9HOhHtkupXyQyDkeVO2Okj2RLBBuazeUcCFLPYQN/1PJVY0v3NupZ
y44yyKC3oJm/EO4iAzsZ51IWdR89ja3Crtulyjv9RKmgjnkMurKNxf0n3qbkhxJ4Vt7yvzMH
ijtAINEkOb/SnmBRFH</vt:lpwstr>
  </property>
  <property fmtid="{D5CDD505-2E9C-101B-9397-08002B2CF9AE}" pid="22" name="_2015_ms_pID_7253431">
    <vt:lpwstr>mOszAInx5vpQfZg99MSmSnaWYkbhIPeX6hl1L95yBhPZtCqmYNLWZ5
iXA59870qi5bJJcKpmm65KbseiLKsjJfqrj8Kd85X+jPnhwoqeDCQ/7OFrGMbXNzlzSwJ4oh
0iXA8QYiIIB3KbUYqoSCbJz9AScTH+6ay7hnlo8bocNN+jFTNVy/WqgZOBD/KNHafc+QN6h1
5Z4ZB6H/pmzxVFTQTmUeOrWWmYj/MQSqeY+c</vt:lpwstr>
  </property>
  <property fmtid="{D5CDD505-2E9C-101B-9397-08002B2CF9AE}" pid="23" name="_2015_ms_pID_7253432">
    <vt:lpwstr>fPr4DV5/DnERnhl8LwCw0OE=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